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2FFD93C3"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r>
      <w:r w:rsidRPr="00EC5AA8">
        <w:rPr>
          <w:b/>
          <w:iCs/>
          <w:noProof/>
          <w:sz w:val="28"/>
        </w:rPr>
        <w:t>S2-</w:t>
      </w:r>
      <w:r w:rsidR="00EC5AA8" w:rsidRPr="00EC5AA8">
        <w:rPr>
          <w:b/>
          <w:iCs/>
          <w:noProof/>
          <w:sz w:val="28"/>
        </w:rPr>
        <w:t>2309366</w:t>
      </w:r>
    </w:p>
    <w:p w14:paraId="2DE413DF" w14:textId="77777777"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Pr>
          <w:b/>
          <w:i/>
          <w:noProof/>
          <w:color w:val="0000FF"/>
          <w:sz w:val="22"/>
        </w:rPr>
        <w:t>xxxxx</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352BCB75" w:rsidR="00C55CE2" w:rsidRPr="002D6034" w:rsidRDefault="00C55CE2" w:rsidP="00C8424A">
            <w:pPr>
              <w:pStyle w:val="CRCoverPage"/>
              <w:spacing w:after="0"/>
              <w:jc w:val="right"/>
              <w:rPr>
                <w:b/>
                <w:noProof/>
                <w:sz w:val="28"/>
              </w:rPr>
            </w:pPr>
            <w:r w:rsidRPr="002D6034">
              <w:rPr>
                <w:b/>
                <w:noProof/>
                <w:sz w:val="28"/>
              </w:rPr>
              <w:t>23.</w:t>
            </w:r>
            <w:r w:rsidR="00791535">
              <w:rPr>
                <w:b/>
                <w:noProof/>
                <w:sz w:val="28"/>
              </w:rPr>
              <w:t>502</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70E0360F" w:rsidR="00C55CE2" w:rsidRPr="002D6034" w:rsidRDefault="00EC5AA8" w:rsidP="00C8424A">
            <w:pPr>
              <w:pStyle w:val="CRCoverPage"/>
              <w:spacing w:after="0"/>
              <w:rPr>
                <w:noProof/>
              </w:rPr>
            </w:pPr>
            <w:r w:rsidRPr="00EC5AA8">
              <w:rPr>
                <w:b/>
                <w:noProof/>
                <w:sz w:val="28"/>
              </w:rPr>
              <w:t>0439</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7777777" w:rsidR="00C55CE2" w:rsidRPr="002D6034" w:rsidRDefault="00C55CE2" w:rsidP="00C8424A">
            <w:pPr>
              <w:pStyle w:val="CRCoverPage"/>
              <w:spacing w:after="0"/>
              <w:jc w:val="center"/>
              <w:rPr>
                <w:b/>
                <w:noProof/>
              </w:rPr>
            </w:pPr>
            <w:r>
              <w:rPr>
                <w:rFonts w:hint="eastAsia"/>
                <w:b/>
                <w:noProof/>
                <w:lang w:eastAsia="zh-CN"/>
              </w:rPr>
              <w:t>-</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af"/>
                  <w:rFonts w:cs="Arial"/>
                  <w:b/>
                  <w:i/>
                  <w:noProof/>
                  <w:color w:val="FF0000"/>
                </w:rPr>
                <w:t>HE</w:t>
              </w:r>
              <w:bookmarkStart w:id="4" w:name="_Hlt497126619"/>
              <w:r w:rsidRPr="002D6034">
                <w:rPr>
                  <w:rStyle w:val="af"/>
                  <w:rFonts w:cs="Arial"/>
                  <w:b/>
                  <w:i/>
                  <w:noProof/>
                  <w:color w:val="FF0000"/>
                </w:rPr>
                <w:t>L</w:t>
              </w:r>
              <w:bookmarkEnd w:id="4"/>
              <w:r w:rsidRPr="002D6034">
                <w:rPr>
                  <w:rStyle w:val="af"/>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af"/>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12F7FB47" w:rsidR="00C55CE2" w:rsidRPr="002D6034" w:rsidRDefault="004A3AC4" w:rsidP="00C8424A">
            <w:pPr>
              <w:pStyle w:val="CRCoverPage"/>
              <w:spacing w:after="0"/>
              <w:ind w:left="100"/>
              <w:rPr>
                <w:noProof/>
              </w:rPr>
            </w:pPr>
            <w:r w:rsidRPr="004A3AC4">
              <w:rPr>
                <w:noProof/>
                <w:lang w:eastAsia="zh-CN"/>
              </w:rPr>
              <w:t xml:space="preserve">UE IP Address addition </w:t>
            </w:r>
            <w:r w:rsidR="00A27876">
              <w:rPr>
                <w:noProof/>
                <w:lang w:eastAsia="zh-CN"/>
              </w:rPr>
              <w:t>to</w:t>
            </w:r>
            <w:r w:rsidRPr="004A3AC4">
              <w:rPr>
                <w:noProof/>
                <w:lang w:eastAsia="zh-CN"/>
              </w:rPr>
              <w:t xml:space="preserve"> </w:t>
            </w:r>
            <w:r w:rsidR="00791535">
              <w:rPr>
                <w:noProof/>
                <w:lang w:eastAsia="zh-CN"/>
              </w:rPr>
              <w:t>AMF service</w:t>
            </w:r>
            <w:r w:rsidR="00DF063C">
              <w:rPr>
                <w:noProof/>
                <w:lang w:eastAsia="zh-CN"/>
              </w:rPr>
              <w:t>.</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af"/>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7733A" w14:textId="246E285E" w:rsidR="00DF063C" w:rsidRDefault="00E170B6" w:rsidP="00DF063C">
            <w:pPr>
              <w:pStyle w:val="CRCoverPage"/>
              <w:spacing w:after="0"/>
              <w:rPr>
                <w:rFonts w:eastAsiaTheme="minorEastAsia"/>
                <w:lang w:eastAsia="zh-CN"/>
              </w:rPr>
            </w:pPr>
            <w:r>
              <w:rPr>
                <w:rFonts w:eastAsiaTheme="minorEastAsia"/>
                <w:lang w:eastAsia="zh-CN"/>
              </w:rPr>
              <w:t>As per clause 6.18.1 in TS 23.273 v18., for non-regulatory case:</w:t>
            </w:r>
          </w:p>
          <w:p w14:paraId="16AB50DA" w14:textId="37D6328A" w:rsid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If LMF knows the UE IP address information, LMF may notify UE to setup the secure user plane connection through the known UE IP address.</w:t>
            </w:r>
            <w:r>
              <w:rPr>
                <w:rFonts w:eastAsiaTheme="minorEastAsia"/>
                <w:lang w:eastAsia="zh-CN"/>
              </w:rPr>
              <w:t>”</w:t>
            </w:r>
          </w:p>
          <w:p w14:paraId="2090D129" w14:textId="77777777" w:rsidR="003C3B3F" w:rsidRDefault="003C3B3F" w:rsidP="00E170B6">
            <w:pPr>
              <w:pStyle w:val="CRCoverPage"/>
              <w:spacing w:after="0"/>
              <w:ind w:firstLineChars="100" w:firstLine="200"/>
              <w:rPr>
                <w:rFonts w:eastAsiaTheme="minorEastAsia"/>
                <w:lang w:eastAsia="zh-CN"/>
              </w:rPr>
            </w:pPr>
          </w:p>
          <w:p w14:paraId="0F2DC990" w14:textId="55FB30ED" w:rsidR="00E170B6" w:rsidRDefault="00E170B6" w:rsidP="00E170B6">
            <w:pPr>
              <w:pStyle w:val="CRCoverPage"/>
              <w:spacing w:after="0"/>
              <w:ind w:firstLineChars="100" w:firstLine="200"/>
              <w:rPr>
                <w:rFonts w:eastAsiaTheme="minorEastAsia"/>
                <w:lang w:eastAsia="zh-CN"/>
              </w:rPr>
            </w:pPr>
            <w:r>
              <w:rPr>
                <w:rFonts w:eastAsiaTheme="minorEastAsia" w:hint="eastAsia"/>
                <w:lang w:eastAsia="zh-CN"/>
              </w:rPr>
              <w:t>B</w:t>
            </w:r>
            <w:r>
              <w:rPr>
                <w:rFonts w:eastAsiaTheme="minorEastAsia"/>
                <w:lang w:eastAsia="zh-CN"/>
              </w:rPr>
              <w:t>ut the parameter of the UE IP is not available in GMLC/AMF/LMF positioning interface.</w:t>
            </w:r>
          </w:p>
          <w:p w14:paraId="7E5EC753" w14:textId="77777777" w:rsidR="00E170B6" w:rsidRDefault="00E170B6" w:rsidP="00DF063C">
            <w:pPr>
              <w:pStyle w:val="CRCoverPage"/>
              <w:spacing w:after="0"/>
              <w:rPr>
                <w:rFonts w:eastAsiaTheme="minorEastAsia"/>
                <w:lang w:eastAsia="zh-CN"/>
              </w:rPr>
            </w:pPr>
          </w:p>
          <w:p w14:paraId="2B1D2E0D" w14:textId="438C7484" w:rsidR="00E170B6" w:rsidRDefault="00E170B6" w:rsidP="00DF063C">
            <w:pPr>
              <w:pStyle w:val="CRCoverPage"/>
              <w:spacing w:after="0"/>
              <w:rPr>
                <w:rFonts w:eastAsiaTheme="minorEastAsia"/>
                <w:lang w:eastAsia="zh-CN"/>
              </w:rPr>
            </w:pPr>
            <w:r>
              <w:rPr>
                <w:rFonts w:eastAsiaTheme="minorEastAsia"/>
                <w:lang w:eastAsia="zh-CN"/>
              </w:rPr>
              <w:t>As per clause H.4 in TS 23.167 v18.1.0, for emergency case:</w:t>
            </w:r>
          </w:p>
          <w:p w14:paraId="12B33147" w14:textId="1666CC07" w:rsidR="00E170B6" w:rsidRP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 xml:space="preserve">The applicable location solutions are specified in TS 23.271 [5] for control plane with UTRAN and E-UTRAN access, in TS 23.501 [48] and TS 23.502 [49] for control plane with NG-RAN access and in SUPL 2.0 (OMA AD </w:t>
            </w:r>
            <w:proofErr w:type="gramStart"/>
            <w:r w:rsidRPr="00E170B6">
              <w:rPr>
                <w:rFonts w:eastAsiaTheme="minorEastAsia"/>
                <w:i/>
                <w:iCs/>
                <w:lang w:eastAsia="zh-CN"/>
              </w:rPr>
              <w:t>SUPL[</w:t>
            </w:r>
            <w:proofErr w:type="gramEnd"/>
            <w:r w:rsidRPr="00E170B6">
              <w:rPr>
                <w:rFonts w:eastAsiaTheme="minorEastAsia"/>
                <w:i/>
                <w:iCs/>
                <w:lang w:eastAsia="zh-CN"/>
              </w:rPr>
              <w:t>15], OMA TS ULP [16]) for user plane. For SUPL, SUPL Initiation Function using UDP/IP (OMA AD SUPL [15]) shall be supported by the SET.</w:t>
            </w:r>
            <w:r>
              <w:rPr>
                <w:rFonts w:eastAsiaTheme="minorEastAsia"/>
                <w:lang w:eastAsia="zh-CN"/>
              </w:rPr>
              <w:t>”</w:t>
            </w:r>
          </w:p>
          <w:p w14:paraId="397DB204" w14:textId="77777777" w:rsidR="008D1701" w:rsidRDefault="008D1701" w:rsidP="008D1701">
            <w:pPr>
              <w:pStyle w:val="CRCoverPage"/>
              <w:spacing w:after="0"/>
              <w:rPr>
                <w:rFonts w:eastAsiaTheme="minorEastAsia"/>
                <w:lang w:eastAsia="zh-CN"/>
              </w:rPr>
            </w:pPr>
            <w:r>
              <w:rPr>
                <w:rFonts w:eastAsiaTheme="minorEastAsia"/>
                <w:lang w:eastAsia="zh-CN"/>
              </w:rPr>
              <w:t>As per TS 38.305, SLP connects to LMF:</w:t>
            </w:r>
          </w:p>
          <w:p w14:paraId="26230445" w14:textId="77777777" w:rsidR="008D1701" w:rsidRDefault="008D1701" w:rsidP="008D1701">
            <w:pPr>
              <w:pStyle w:val="CRCoverPage"/>
              <w:spacing w:after="0"/>
              <w:rPr>
                <w:rFonts w:eastAsiaTheme="minorEastAsia"/>
                <w:lang w:eastAsia="zh-CN"/>
              </w:rPr>
            </w:pPr>
            <w:r w:rsidRPr="002024F5">
              <w:object w:dxaOrig="10875" w:dyaOrig="5280" w14:anchorId="3B4DF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35pt;height:150.25pt" o:ole="">
                  <v:imagedata r:id="rId17" o:title=""/>
                </v:shape>
                <o:OLEObject Type="Embed" ProgID="Visio.Drawing.15" ShapeID="_x0000_i1025" DrawAspect="Content" ObjectID="_1753314169" r:id="rId18"/>
              </w:object>
            </w:r>
          </w:p>
          <w:p w14:paraId="3D3BD458" w14:textId="77777777" w:rsidR="008D1701" w:rsidRDefault="008D1701" w:rsidP="005D624A">
            <w:pPr>
              <w:pStyle w:val="CRCoverPage"/>
              <w:spacing w:after="0"/>
            </w:pPr>
          </w:p>
          <w:p w14:paraId="27C4CA2A" w14:textId="793339C3" w:rsidR="00C55CE2" w:rsidRDefault="00E170B6" w:rsidP="005D624A">
            <w:pPr>
              <w:pStyle w:val="CRCoverPage"/>
              <w:spacing w:after="0"/>
            </w:pPr>
            <w:r>
              <w:t xml:space="preserve">  Although the port number is </w:t>
            </w:r>
            <w:r w:rsidR="009E0D68">
              <w:t xml:space="preserve">well known or </w:t>
            </w:r>
            <w:r>
              <w:t>specified</w:t>
            </w:r>
            <w:r w:rsidR="009E0D68">
              <w:t xml:space="preserve"> by SUPL</w:t>
            </w:r>
            <w:r>
              <w:t xml:space="preserve">, the UE IP is not </w:t>
            </w:r>
            <w:r w:rsidR="009E0D68">
              <w:t>available</w:t>
            </w:r>
            <w:r>
              <w:t xml:space="preserve"> for LMF in the entrance of emergency procedures.</w:t>
            </w:r>
          </w:p>
          <w:p w14:paraId="34344F0D" w14:textId="77777777" w:rsidR="00E170B6" w:rsidRDefault="00E170B6" w:rsidP="005D624A">
            <w:pPr>
              <w:pStyle w:val="CRCoverPage"/>
              <w:spacing w:after="0"/>
            </w:pPr>
          </w:p>
          <w:p w14:paraId="2F631B26" w14:textId="64C1C2D3" w:rsidR="00E170B6" w:rsidRPr="00632CE4" w:rsidRDefault="00632CE4" w:rsidP="005D624A">
            <w:pPr>
              <w:pStyle w:val="CRCoverPage"/>
              <w:spacing w:after="0"/>
              <w:rPr>
                <w:rFonts w:eastAsiaTheme="minorEastAsia"/>
                <w:lang w:eastAsia="zh-CN"/>
              </w:rPr>
            </w:pPr>
            <w:r>
              <w:rPr>
                <w:rFonts w:eastAsiaTheme="minorEastAsia"/>
                <w:lang w:eastAsia="zh-CN"/>
              </w:rPr>
              <w:lastRenderedPageBreak/>
              <w:t xml:space="preserve">It is needed to transfer the knowledge of UE IP address from </w:t>
            </w:r>
            <w:r w:rsidR="00764A35">
              <w:rPr>
                <w:rFonts w:eastAsiaTheme="minorEastAsia"/>
                <w:lang w:eastAsia="zh-CN"/>
              </w:rPr>
              <w:t>other network entity</w:t>
            </w:r>
            <w:r>
              <w:rPr>
                <w:rFonts w:eastAsiaTheme="minorEastAsia"/>
                <w:lang w:eastAsia="zh-CN"/>
              </w:rPr>
              <w:t>, like possible IMS component (like P-CSCF), AF/LCS Client into LMF</w:t>
            </w:r>
            <w:r w:rsidR="00791535">
              <w:rPr>
                <w:rFonts w:eastAsiaTheme="minorEastAsia"/>
                <w:lang w:eastAsia="zh-CN"/>
              </w:rPr>
              <w:t xml:space="preserve"> through AMF</w:t>
            </w:r>
            <w:r>
              <w:rPr>
                <w:rFonts w:eastAsiaTheme="minorEastAsia"/>
                <w:lang w:eastAsia="zh-CN"/>
              </w:rPr>
              <w:t>.</w:t>
            </w:r>
          </w:p>
          <w:p w14:paraId="57438867" w14:textId="5BDC65D4" w:rsidR="00E170B6" w:rsidRPr="00791535" w:rsidRDefault="00E170B6" w:rsidP="005D624A">
            <w:pPr>
              <w:pStyle w:val="CRCoverPage"/>
              <w:spacing w:after="0"/>
            </w:pP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27C265AB" w:rsidR="00C55CE2" w:rsidRPr="00DD1B31" w:rsidRDefault="00DF063C" w:rsidP="00DF063C">
            <w:pPr>
              <w:pStyle w:val="CRCoverPage"/>
              <w:spacing w:after="0"/>
              <w:rPr>
                <w:noProof/>
              </w:rPr>
            </w:pPr>
            <w:r>
              <w:t xml:space="preserve">Add </w:t>
            </w:r>
            <w:r w:rsidR="00E170B6">
              <w:t>UE IP address</w:t>
            </w:r>
            <w:r>
              <w:t xml:space="preserve"> in </w:t>
            </w:r>
            <w:r w:rsidR="00791535">
              <w:t>AMF</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75413B2E"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E170B6">
              <w:rPr>
                <w:rFonts w:eastAsia="宋体"/>
                <w:lang w:val="en-US" w:eastAsia="zh-CN"/>
              </w:rPr>
              <w:t>UE IP information for both non-regulatory and emergency cases</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5FB93D1D" w:rsidR="00C55CE2" w:rsidRPr="002D6034" w:rsidRDefault="00791535" w:rsidP="00BA6D3C">
            <w:pPr>
              <w:pStyle w:val="CRCoverPage"/>
              <w:spacing w:after="0"/>
              <w:rPr>
                <w:noProof/>
              </w:rPr>
            </w:pPr>
            <w:r>
              <w:rPr>
                <w:noProof/>
              </w:rPr>
              <w:t>5.2.2.5.2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9"/>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bookmarkEnd w:id="0"/>
    <w:bookmarkEnd w:id="1"/>
    <w:bookmarkEnd w:id="2"/>
    <w:bookmarkEnd w:id="3"/>
    <w:p w14:paraId="73B1C41C" w14:textId="77777777" w:rsidR="00791535" w:rsidRPr="00791535" w:rsidRDefault="00791535" w:rsidP="00791535">
      <w:pPr>
        <w:overflowPunct w:val="0"/>
        <w:autoSpaceDE w:val="0"/>
        <w:autoSpaceDN w:val="0"/>
        <w:adjustRightInd w:val="0"/>
        <w:ind w:left="568" w:hanging="284"/>
        <w:textAlignment w:val="baseline"/>
        <w:rPr>
          <w:rFonts w:eastAsia="等线"/>
          <w:lang w:eastAsia="en-GB"/>
        </w:rPr>
      </w:pPr>
    </w:p>
    <w:p w14:paraId="05BD6508" w14:textId="77777777" w:rsidR="00791535" w:rsidRPr="00791535" w:rsidRDefault="00791535" w:rsidP="0079153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 w:name="_Toc20204427"/>
      <w:bookmarkStart w:id="6" w:name="_Toc27895126"/>
      <w:bookmarkStart w:id="7" w:name="_Toc36192223"/>
      <w:bookmarkStart w:id="8" w:name="_Toc45193336"/>
      <w:bookmarkStart w:id="9" w:name="_Toc47592968"/>
      <w:bookmarkStart w:id="10" w:name="_Toc51835055"/>
      <w:bookmarkStart w:id="11" w:name="_Toc138763507"/>
      <w:r w:rsidRPr="00791535">
        <w:rPr>
          <w:rFonts w:ascii="Arial" w:eastAsia="等线" w:hAnsi="Arial"/>
          <w:sz w:val="22"/>
          <w:lang w:eastAsia="en-GB"/>
        </w:rPr>
        <w:t>5.2.2.5.2</w:t>
      </w:r>
      <w:r w:rsidRPr="00791535">
        <w:rPr>
          <w:rFonts w:ascii="Arial" w:eastAsia="等线" w:hAnsi="Arial"/>
          <w:sz w:val="22"/>
          <w:lang w:eastAsia="en-GB"/>
        </w:rPr>
        <w:tab/>
      </w:r>
      <w:proofErr w:type="spellStart"/>
      <w:r w:rsidRPr="00791535">
        <w:rPr>
          <w:rFonts w:ascii="Arial" w:eastAsia="等线" w:hAnsi="Arial"/>
          <w:sz w:val="22"/>
          <w:lang w:eastAsia="en-GB"/>
        </w:rPr>
        <w:t>Namf_Location_ProvidePositioningInfo</w:t>
      </w:r>
      <w:proofErr w:type="spellEnd"/>
      <w:r w:rsidRPr="00791535">
        <w:rPr>
          <w:rFonts w:ascii="Arial" w:eastAsia="等线" w:hAnsi="Arial"/>
          <w:sz w:val="22"/>
          <w:lang w:eastAsia="en-GB"/>
        </w:rPr>
        <w:t xml:space="preserve"> service operation</w:t>
      </w:r>
      <w:bookmarkEnd w:id="5"/>
      <w:bookmarkEnd w:id="6"/>
      <w:bookmarkEnd w:id="7"/>
      <w:bookmarkEnd w:id="8"/>
      <w:bookmarkEnd w:id="9"/>
      <w:bookmarkEnd w:id="10"/>
      <w:bookmarkEnd w:id="11"/>
    </w:p>
    <w:p w14:paraId="4DD984F3" w14:textId="77777777" w:rsidR="00791535" w:rsidRPr="00791535" w:rsidRDefault="00791535" w:rsidP="00791535">
      <w:pPr>
        <w:overflowPunct w:val="0"/>
        <w:autoSpaceDE w:val="0"/>
        <w:autoSpaceDN w:val="0"/>
        <w:adjustRightInd w:val="0"/>
        <w:textAlignment w:val="baseline"/>
        <w:rPr>
          <w:rFonts w:eastAsia="等线"/>
          <w:b/>
          <w:lang w:eastAsia="en-GB"/>
        </w:rPr>
      </w:pPr>
      <w:r w:rsidRPr="00791535">
        <w:rPr>
          <w:rFonts w:eastAsia="等线"/>
          <w:b/>
          <w:lang w:eastAsia="en-GB"/>
        </w:rPr>
        <w:t xml:space="preserve">Service operation name: </w:t>
      </w:r>
      <w:proofErr w:type="spellStart"/>
      <w:r w:rsidRPr="00791535">
        <w:rPr>
          <w:rFonts w:eastAsia="等线"/>
          <w:lang w:eastAsia="en-GB"/>
        </w:rPr>
        <w:t>Namf_Location_ProvidePositioningInfo</w:t>
      </w:r>
      <w:proofErr w:type="spellEnd"/>
    </w:p>
    <w:p w14:paraId="2CCE3C17"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en-GB"/>
        </w:rPr>
        <w:t>Description:</w:t>
      </w:r>
      <w:r w:rsidRPr="00791535">
        <w:rPr>
          <w:rFonts w:eastAsia="等线"/>
          <w:lang w:eastAsia="en-GB"/>
        </w:rPr>
        <w:t xml:space="preserve"> Provides UE positioning information to the consumer</w:t>
      </w:r>
      <w:r w:rsidRPr="00791535">
        <w:rPr>
          <w:rFonts w:eastAsia="等线"/>
          <w:lang w:eastAsia="zh-CN"/>
        </w:rPr>
        <w:t xml:space="preserve"> NF.</w:t>
      </w:r>
    </w:p>
    <w:p w14:paraId="7EE401B6"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Input, Required:</w:t>
      </w:r>
      <w:r w:rsidRPr="00791535">
        <w:rPr>
          <w:rFonts w:eastAsia="等线"/>
          <w:lang w:eastAsia="en-GB"/>
        </w:rPr>
        <w:t xml:space="preserve"> UE Identification (</w:t>
      </w:r>
      <w:r w:rsidRPr="00791535">
        <w:rPr>
          <w:rFonts w:eastAsia="等线"/>
          <w:lang w:eastAsia="zh-CN"/>
        </w:rPr>
        <w:t>SUPI or PEI), Client Type.</w:t>
      </w:r>
    </w:p>
    <w:p w14:paraId="0C22AEA3" w14:textId="340FE4DC"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en-GB"/>
        </w:rPr>
        <w:t>Input, Optional:</w:t>
      </w:r>
      <w:r w:rsidRPr="00791535">
        <w:rPr>
          <w:rFonts w:eastAsia="等线"/>
          <w:lang w:eastAsia="en-GB"/>
        </w:rPr>
        <w:t xml:space="preserve"> required Location QoS instance(s), Supported GAD shapes, </w:t>
      </w:r>
      <w:ins w:id="12" w:author="Nokia" w:date="2023-08-11T22:53:00Z">
        <w:r>
          <w:rPr>
            <w:rFonts w:eastAsia="等线"/>
            <w:lang w:eastAsia="en-GB"/>
          </w:rPr>
          <w:t xml:space="preserve">UE IP Address, </w:t>
        </w:r>
      </w:ins>
      <w:r w:rsidRPr="00791535">
        <w:rPr>
          <w:rFonts w:eastAsia="等线"/>
          <w:lang w:eastAsia="en-GB"/>
        </w:rPr>
        <w:t>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p>
    <w:p w14:paraId="29925F16"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Output, Required:</w:t>
      </w:r>
      <w:r w:rsidRPr="00791535">
        <w:rPr>
          <w:rFonts w:eastAsia="等线"/>
          <w:lang w:eastAsia="zh-CN"/>
        </w:rPr>
        <w:t xml:space="preserve"> Success/Failure indication</w:t>
      </w:r>
    </w:p>
    <w:p w14:paraId="6F56877C"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b/>
          <w:lang w:eastAsia="zh-CN"/>
        </w:rPr>
        <w:t xml:space="preserve">Output, Optional: </w:t>
      </w:r>
      <w:r w:rsidRPr="00791535">
        <w:rPr>
          <w:rFonts w:eastAsia="等线"/>
          <w:lang w:eastAsia="zh-CN"/>
        </w:rPr>
        <w:t>Geodetic Location, Local Location including Coordinate ID, Civic Location, Indoor/Outdoor indication, Position Methods Used, Failure Cause, achieved Location QoS Accuracy.</w:t>
      </w:r>
    </w:p>
    <w:p w14:paraId="65989E99" w14:textId="77777777" w:rsidR="00791535" w:rsidRPr="00791535" w:rsidRDefault="00791535" w:rsidP="00791535">
      <w:pPr>
        <w:overflowPunct w:val="0"/>
        <w:autoSpaceDE w:val="0"/>
        <w:autoSpaceDN w:val="0"/>
        <w:adjustRightInd w:val="0"/>
        <w:textAlignment w:val="baseline"/>
        <w:rPr>
          <w:rFonts w:eastAsia="等线"/>
          <w:lang w:eastAsia="zh-CN"/>
        </w:rPr>
      </w:pPr>
      <w:r w:rsidRPr="00791535">
        <w:rPr>
          <w:rFonts w:eastAsia="等线"/>
          <w:lang w:eastAsia="zh-CN"/>
        </w:rPr>
        <w:t>See steps 4 and 10 of clause 6.1.1, steps 5, 14, 18 and 22 of clause 6.1.2 and steps 5 and 6 of clause 6.3.1 of TS 23.273 [51], for examples of usage of this service operation.</w:t>
      </w:r>
    </w:p>
    <w:p w14:paraId="72B79FF4" w14:textId="77777777" w:rsidR="00F56DA5" w:rsidRPr="00F56DA5" w:rsidRDefault="00F56DA5"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C3906" w14:textId="77777777" w:rsidR="006D2E12" w:rsidRDefault="006D2E12">
      <w:pPr>
        <w:spacing w:after="0"/>
      </w:pPr>
      <w:r>
        <w:separator/>
      </w:r>
    </w:p>
  </w:endnote>
  <w:endnote w:type="continuationSeparator" w:id="0">
    <w:p w14:paraId="7423857F" w14:textId="77777777" w:rsidR="006D2E12" w:rsidRDefault="006D2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63B07" w14:textId="77777777" w:rsidR="006D2E12" w:rsidRDefault="006D2E12">
      <w:pPr>
        <w:spacing w:after="0"/>
      </w:pPr>
      <w:r>
        <w:separator/>
      </w:r>
    </w:p>
  </w:footnote>
  <w:footnote w:type="continuationSeparator" w:id="0">
    <w:p w14:paraId="6D61E0B8" w14:textId="77777777" w:rsidR="006D2E12" w:rsidRDefault="006D2E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055932281">
    <w:abstractNumId w:val="0"/>
  </w:num>
  <w:num w:numId="2" w16cid:durableId="7392080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oFABznCJM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3393"/>
    <w:rsid w:val="000B6DE1"/>
    <w:rsid w:val="000C4F77"/>
    <w:rsid w:val="000E0DC9"/>
    <w:rsid w:val="000E5EBF"/>
    <w:rsid w:val="00135557"/>
    <w:rsid w:val="00137400"/>
    <w:rsid w:val="001413D9"/>
    <w:rsid w:val="00143237"/>
    <w:rsid w:val="001444A6"/>
    <w:rsid w:val="00154966"/>
    <w:rsid w:val="001567AD"/>
    <w:rsid w:val="00160051"/>
    <w:rsid w:val="0016613B"/>
    <w:rsid w:val="00176425"/>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032CF"/>
    <w:rsid w:val="00223EC8"/>
    <w:rsid w:val="002365BA"/>
    <w:rsid w:val="00260446"/>
    <w:rsid w:val="00265039"/>
    <w:rsid w:val="00267B33"/>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B2F8D"/>
    <w:rsid w:val="003C027C"/>
    <w:rsid w:val="003C1EB8"/>
    <w:rsid w:val="003C3B3F"/>
    <w:rsid w:val="003C6843"/>
    <w:rsid w:val="003E4526"/>
    <w:rsid w:val="003E600F"/>
    <w:rsid w:val="0040080A"/>
    <w:rsid w:val="0041751A"/>
    <w:rsid w:val="00430DAC"/>
    <w:rsid w:val="00442D26"/>
    <w:rsid w:val="00444C72"/>
    <w:rsid w:val="00465C1A"/>
    <w:rsid w:val="004723A7"/>
    <w:rsid w:val="004A3AC4"/>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867DF"/>
    <w:rsid w:val="00593FCD"/>
    <w:rsid w:val="005971B1"/>
    <w:rsid w:val="005A4B29"/>
    <w:rsid w:val="005B15D5"/>
    <w:rsid w:val="005B2E57"/>
    <w:rsid w:val="005B36E0"/>
    <w:rsid w:val="005C5F94"/>
    <w:rsid w:val="005D624A"/>
    <w:rsid w:val="005E025F"/>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4CC6"/>
    <w:rsid w:val="00692B22"/>
    <w:rsid w:val="00693D23"/>
    <w:rsid w:val="006B3823"/>
    <w:rsid w:val="006C4858"/>
    <w:rsid w:val="006D2E12"/>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64A35"/>
    <w:rsid w:val="00781D5B"/>
    <w:rsid w:val="007833ED"/>
    <w:rsid w:val="00791535"/>
    <w:rsid w:val="007941F5"/>
    <w:rsid w:val="007B217F"/>
    <w:rsid w:val="007C30FE"/>
    <w:rsid w:val="007C552F"/>
    <w:rsid w:val="007E3623"/>
    <w:rsid w:val="007E6331"/>
    <w:rsid w:val="007F438D"/>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701"/>
    <w:rsid w:val="008D1C66"/>
    <w:rsid w:val="008D707C"/>
    <w:rsid w:val="008E1F51"/>
    <w:rsid w:val="008E72F2"/>
    <w:rsid w:val="008F781D"/>
    <w:rsid w:val="009023DC"/>
    <w:rsid w:val="0090525F"/>
    <w:rsid w:val="0090762D"/>
    <w:rsid w:val="00921A9F"/>
    <w:rsid w:val="0092267B"/>
    <w:rsid w:val="00925B40"/>
    <w:rsid w:val="00927D67"/>
    <w:rsid w:val="00931862"/>
    <w:rsid w:val="0093510A"/>
    <w:rsid w:val="00944A32"/>
    <w:rsid w:val="009504E1"/>
    <w:rsid w:val="00952EEA"/>
    <w:rsid w:val="009575D6"/>
    <w:rsid w:val="00966454"/>
    <w:rsid w:val="0096795B"/>
    <w:rsid w:val="00975A5A"/>
    <w:rsid w:val="009764AB"/>
    <w:rsid w:val="009949B8"/>
    <w:rsid w:val="009A3AFD"/>
    <w:rsid w:val="009B4567"/>
    <w:rsid w:val="009D0618"/>
    <w:rsid w:val="009D3B52"/>
    <w:rsid w:val="009D4FEB"/>
    <w:rsid w:val="009E0D68"/>
    <w:rsid w:val="009F0C4B"/>
    <w:rsid w:val="009F4399"/>
    <w:rsid w:val="00A10F38"/>
    <w:rsid w:val="00A17603"/>
    <w:rsid w:val="00A26FD1"/>
    <w:rsid w:val="00A27876"/>
    <w:rsid w:val="00A36394"/>
    <w:rsid w:val="00A37920"/>
    <w:rsid w:val="00A46179"/>
    <w:rsid w:val="00A7183C"/>
    <w:rsid w:val="00A95704"/>
    <w:rsid w:val="00A97DA7"/>
    <w:rsid w:val="00AB101F"/>
    <w:rsid w:val="00AC4256"/>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E75"/>
    <w:rsid w:val="00BF40A8"/>
    <w:rsid w:val="00BF4548"/>
    <w:rsid w:val="00C028C7"/>
    <w:rsid w:val="00C33C05"/>
    <w:rsid w:val="00C33C5B"/>
    <w:rsid w:val="00C40FA0"/>
    <w:rsid w:val="00C42B03"/>
    <w:rsid w:val="00C44600"/>
    <w:rsid w:val="00C55CE2"/>
    <w:rsid w:val="00C56D53"/>
    <w:rsid w:val="00CB12E6"/>
    <w:rsid w:val="00CB3365"/>
    <w:rsid w:val="00CC3CC3"/>
    <w:rsid w:val="00CC6F08"/>
    <w:rsid w:val="00CE6FBD"/>
    <w:rsid w:val="00CE72E0"/>
    <w:rsid w:val="00CF24C3"/>
    <w:rsid w:val="00CF40FA"/>
    <w:rsid w:val="00CF4E60"/>
    <w:rsid w:val="00D02B71"/>
    <w:rsid w:val="00D2433D"/>
    <w:rsid w:val="00D2444D"/>
    <w:rsid w:val="00D2540A"/>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170B6"/>
    <w:rsid w:val="00E36569"/>
    <w:rsid w:val="00E425BA"/>
    <w:rsid w:val="00E43C6D"/>
    <w:rsid w:val="00E567F7"/>
    <w:rsid w:val="00E63A79"/>
    <w:rsid w:val="00E6543F"/>
    <w:rsid w:val="00E71200"/>
    <w:rsid w:val="00E71D52"/>
    <w:rsid w:val="00E73E58"/>
    <w:rsid w:val="00E842C8"/>
    <w:rsid w:val="00E858C7"/>
    <w:rsid w:val="00E85EB6"/>
    <w:rsid w:val="00EA3D65"/>
    <w:rsid w:val="00EA4F8A"/>
    <w:rsid w:val="00EB17D4"/>
    <w:rsid w:val="00EC19D6"/>
    <w:rsid w:val="00EC5AA8"/>
    <w:rsid w:val="00ED23C8"/>
    <w:rsid w:val="00ED28C8"/>
    <w:rsid w:val="00ED2AD7"/>
    <w:rsid w:val="00ED350D"/>
    <w:rsid w:val="00ED3981"/>
    <w:rsid w:val="00EE1CBA"/>
    <w:rsid w:val="00EE53F1"/>
    <w:rsid w:val="00F00A1D"/>
    <w:rsid w:val="00F02E57"/>
    <w:rsid w:val="00F2052F"/>
    <w:rsid w:val="00F26E54"/>
    <w:rsid w:val="00F3065F"/>
    <w:rsid w:val="00F33401"/>
    <w:rsid w:val="00F56DA5"/>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1">
    <w:name w:val="変更箇所1"/>
    <w:hidden/>
    <w:uiPriority w:val="99"/>
    <w:semiHidden/>
    <w:qFormat/>
    <w:rPr>
      <w:rFonts w:eastAsia="Batang"/>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8</cp:revision>
  <cp:lastPrinted>1900-12-31T16:00:00Z</cp:lastPrinted>
  <dcterms:created xsi:type="dcterms:W3CDTF">2023-08-11T14:51:00Z</dcterms:created>
  <dcterms:modified xsi:type="dcterms:W3CDTF">2023-08-11T18:56:00Z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